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F402E4E" w:rsidR="006F7EDC" w:rsidRDefault="00CE6F7E" w:rsidP="00F157B4">
      <w:pPr>
        <w:pStyle w:val="CRCoverPage"/>
        <w:tabs>
          <w:tab w:val="right" w:pos="9639"/>
        </w:tabs>
        <w:spacing w:after="0"/>
        <w:rPr>
          <w:b/>
          <w:i/>
          <w:noProof/>
          <w:sz w:val="28"/>
          <w:lang w:eastAsia="zh-CN"/>
        </w:rPr>
      </w:pPr>
      <w:r>
        <w:rPr>
          <w:b/>
          <w:noProof/>
          <w:sz w:val="24"/>
        </w:rPr>
        <w:t>3GPP TSG-CT WG1 Meeting #14</w:t>
      </w:r>
      <w:r w:rsidR="008025B1">
        <w:rPr>
          <w:rFonts w:hint="eastAsia"/>
          <w:b/>
          <w:noProof/>
          <w:sz w:val="24"/>
          <w:lang w:eastAsia="zh-CN"/>
        </w:rPr>
        <w:t>5</w:t>
      </w:r>
      <w:r w:rsidR="006F7EDC">
        <w:rPr>
          <w:b/>
          <w:i/>
          <w:noProof/>
          <w:sz w:val="28"/>
        </w:rPr>
        <w:tab/>
      </w:r>
      <w:r w:rsidR="006F7EDC">
        <w:rPr>
          <w:b/>
          <w:noProof/>
          <w:sz w:val="24"/>
        </w:rPr>
        <w:t>C1-2</w:t>
      </w:r>
      <w:r w:rsidR="00453F3E">
        <w:rPr>
          <w:b/>
          <w:noProof/>
          <w:sz w:val="24"/>
        </w:rPr>
        <w:t>3</w:t>
      </w:r>
      <w:r w:rsidR="00AA0647">
        <w:rPr>
          <w:rFonts w:hint="eastAsia"/>
          <w:b/>
          <w:noProof/>
          <w:sz w:val="24"/>
          <w:lang w:eastAsia="zh-CN"/>
        </w:rPr>
        <w:t>9026</w:t>
      </w:r>
      <w:bookmarkStart w:id="0" w:name="_GoBack"/>
      <w:bookmarkEnd w:id="0"/>
    </w:p>
    <w:p w14:paraId="29837922" w14:textId="24D4D8AE"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357523" w:rsidRPr="000E7854">
        <w:rPr>
          <w:b/>
          <w:noProof/>
          <w:sz w:val="24"/>
        </w:rPr>
        <w:fldChar w:fldCharType="begin"/>
      </w:r>
      <w:r w:rsidR="00357523" w:rsidRPr="000E7854">
        <w:rPr>
          <w:b/>
          <w:noProof/>
          <w:sz w:val="24"/>
        </w:rPr>
        <w:instrText xml:space="preserve"> DOCPROPERTY  Location  \* MERGEFORMAT </w:instrText>
      </w:r>
      <w:r w:rsidR="00357523" w:rsidRPr="000E7854">
        <w:rPr>
          <w:b/>
          <w:noProof/>
          <w:sz w:val="24"/>
        </w:rPr>
        <w:fldChar w:fldCharType="end"/>
      </w:r>
      <w:r w:rsidR="00357523">
        <w:rPr>
          <w:b/>
          <w:noProof/>
          <w:sz w:val="24"/>
        </w:rPr>
        <w:fldChar w:fldCharType="begin"/>
      </w:r>
      <w:r w:rsidR="00357523">
        <w:rPr>
          <w:b/>
          <w:noProof/>
          <w:sz w:val="24"/>
        </w:rPr>
        <w:instrText xml:space="preserve"> DOCPROPERTY  Location  \* MERGEFORMAT </w:instrText>
      </w:r>
      <w:r w:rsidR="00357523">
        <w:rPr>
          <w:b/>
          <w:noProof/>
          <w:sz w:val="24"/>
        </w:rPr>
        <w:fldChar w:fldCharType="end"/>
      </w:r>
      <w:r w:rsidR="00357523" w:rsidRPr="0040172B">
        <w:rPr>
          <w:b/>
          <w:noProof/>
          <w:sz w:val="24"/>
        </w:rPr>
        <w:t>Chicago, US, 13th – 17th November 2023</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bookmarkStart w:id="1" w:name="OLE_LINK1"/>
      <w:bookmarkStart w:id="2" w:name="OLE_LINK2"/>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bookmarkEnd w:id="1"/>
      <w:bookmarkEnd w:id="2"/>
      <w:r w:rsidR="00883526">
        <w:rPr>
          <w:b/>
          <w:i/>
          <w:noProof/>
          <w:sz w:val="28"/>
        </w:rPr>
        <w:tab/>
      </w:r>
      <w:r w:rsidR="00883526">
        <w:rPr>
          <w:rFonts w:hint="eastAsia"/>
          <w:b/>
          <w:i/>
          <w:noProof/>
          <w:sz w:val="28"/>
          <w:lang w:eastAsia="zh-CN"/>
        </w:rPr>
        <w:t xml:space="preserve"> </w:t>
      </w:r>
      <w:r w:rsidR="00883526">
        <w:rPr>
          <w:b/>
          <w:i/>
          <w:noProof/>
          <w:sz w:val="28"/>
        </w:rPr>
        <w:tab/>
      </w:r>
      <w:r w:rsidR="00883526">
        <w:rPr>
          <w:rFonts w:hint="eastAsia"/>
          <w:b/>
          <w:i/>
          <w:noProof/>
          <w:sz w:val="28"/>
          <w:lang w:eastAsia="zh-CN"/>
        </w:rPr>
        <w:t xml:space="preserve"> </w:t>
      </w:r>
      <w:r w:rsidR="00883526">
        <w:rPr>
          <w:b/>
          <w:i/>
          <w:noProof/>
          <w:sz w:val="28"/>
        </w:rPr>
        <w:tab/>
      </w:r>
      <w:r w:rsidR="00883526">
        <w:rPr>
          <w:rFonts w:hint="eastAsia"/>
          <w:b/>
          <w:i/>
          <w:noProof/>
          <w:sz w:val="28"/>
          <w:lang w:eastAsia="zh-CN"/>
        </w:rPr>
        <w:t xml:space="preserve"> </w:t>
      </w:r>
      <w:r w:rsidR="00883526">
        <w:rPr>
          <w:b/>
          <w:i/>
          <w:noProof/>
          <w:sz w:val="28"/>
        </w:rPr>
        <w:tab/>
      </w:r>
      <w:r w:rsidR="002B176C">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E7F4D" w:rsidR="001E41F3" w:rsidRPr="00410371" w:rsidRDefault="00ED7BC7" w:rsidP="00AF76AA">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w:t>
            </w:r>
            <w:r w:rsidR="00AF76AA">
              <w:rPr>
                <w:rFonts w:hint="eastAsia"/>
                <w:b/>
                <w:noProof/>
                <w:sz w:val="28"/>
                <w:lang w:eastAsia="zh-CN"/>
              </w:rPr>
              <w:t>71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246F8" w:rsidR="001E41F3" w:rsidRPr="00410371" w:rsidRDefault="00AA0647" w:rsidP="005C5AC5">
            <w:pPr>
              <w:pStyle w:val="CRCoverPage"/>
              <w:spacing w:after="0"/>
              <w:jc w:val="center"/>
              <w:rPr>
                <w:noProof/>
                <w:lang w:eastAsia="zh-CN"/>
              </w:rPr>
            </w:pPr>
            <w:r>
              <w:rPr>
                <w:rFonts w:hint="eastAsia"/>
                <w:b/>
                <w:noProof/>
                <w:sz w:val="28"/>
                <w:lang w:eastAsia="zh-CN"/>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FF364" w:rsidR="001E41F3" w:rsidRPr="00410371" w:rsidRDefault="008F7D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906FC" w:rsidR="001E41F3" w:rsidRPr="00410371" w:rsidRDefault="00ED7BC7" w:rsidP="003D3F48">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BB3FFA">
              <w:rPr>
                <w:rFonts w:hint="eastAsia"/>
                <w:b/>
                <w:noProof/>
                <w:sz w:val="28"/>
                <w:lang w:eastAsia="zh-CN"/>
              </w:rPr>
              <w:t>2</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69009" w:rsidR="001E41F3" w:rsidRPr="00AE4642" w:rsidRDefault="00C167DB" w:rsidP="00786A57">
            <w:pPr>
              <w:pStyle w:val="CRCoverPage"/>
              <w:spacing w:after="0"/>
              <w:ind w:left="100"/>
              <w:rPr>
                <w:noProof/>
                <w:lang w:eastAsia="zh-CN"/>
              </w:rPr>
            </w:pPr>
            <w:r>
              <w:rPr>
                <w:rFonts w:hint="eastAsia"/>
                <w:lang w:eastAsia="zh-CN"/>
              </w:rPr>
              <w:t>Correction to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E9166" w:rsidR="001E41F3" w:rsidRDefault="005C5AC5" w:rsidP="008A5EB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D7BC7"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23D2A" w:rsidR="001E41F3" w:rsidRDefault="00EC6A78" w:rsidP="000F7827">
            <w:pPr>
              <w:pStyle w:val="CRCoverPage"/>
              <w:spacing w:after="0"/>
              <w:ind w:left="100"/>
              <w:rPr>
                <w:noProof/>
              </w:rPr>
            </w:pPr>
            <w:r w:rsidRPr="001C47CC">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08277" w:rsidR="001E41F3" w:rsidRDefault="00ED7BC7" w:rsidP="00AE4642">
            <w:pPr>
              <w:pStyle w:val="CRCoverPage"/>
              <w:spacing w:after="0"/>
              <w:ind w:left="100"/>
              <w:rPr>
                <w:noProof/>
              </w:rPr>
            </w:pPr>
            <w:r>
              <w:fldChar w:fldCharType="begin"/>
            </w:r>
            <w:r>
              <w:instrText xml:space="preserve"> DOCPROPERTY  ResDate  \* MERGEFORMAT </w:instrText>
            </w:r>
            <w:r>
              <w:fldChar w:fldCharType="separate"/>
            </w:r>
            <w:r w:rsidR="00477130">
              <w:rPr>
                <w:noProof/>
              </w:rPr>
              <w:t>2023-</w:t>
            </w:r>
            <w:r w:rsidR="00477130">
              <w:rPr>
                <w:rFonts w:hint="eastAsia"/>
                <w:noProof/>
                <w:lang w:eastAsia="zh-CN"/>
              </w:rPr>
              <w:t>10</w:t>
            </w:r>
            <w:r w:rsidR="00EC38B7">
              <w:rPr>
                <w:noProof/>
              </w:rPr>
              <w:t>-</w:t>
            </w:r>
            <w:r>
              <w:rPr>
                <w:noProof/>
              </w:rPr>
              <w:fldChar w:fldCharType="end"/>
            </w:r>
            <w:r w:rsidR="00477130">
              <w:rPr>
                <w:rFonts w:hint="eastAsia"/>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C3D5" w:rsidR="001E41F3" w:rsidRDefault="008A5EB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ED7BC7">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744F4" w:rsidR="00DD34A1" w:rsidRPr="00DD34A1" w:rsidRDefault="00593221" w:rsidP="00346BE6">
            <w:pPr>
              <w:ind w:left="96"/>
              <w:rPr>
                <w:lang w:eastAsia="zh-CN"/>
              </w:rPr>
            </w:pPr>
            <w:r>
              <w:rPr>
                <w:noProof/>
              </w:rPr>
              <w:t>The specification indicates a wrong reference in the clause 4</w:t>
            </w:r>
            <w:r>
              <w:rPr>
                <w:rFonts w:hint="eastAsia"/>
                <w:noProof/>
                <w:lang w:eastAsia="zh-CN"/>
              </w:rPr>
              <w:t>.1.2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B90F0" w:rsidR="00786A57" w:rsidRPr="00786A57" w:rsidRDefault="00593221" w:rsidP="00593221">
            <w:pPr>
              <w:pStyle w:val="CRCoverPage"/>
              <w:spacing w:after="0"/>
              <w:rPr>
                <w:lang w:eastAsia="zh-CN"/>
              </w:rPr>
            </w:pPr>
            <w:r>
              <w:rPr>
                <w:noProof/>
              </w:rPr>
              <w:t>Reference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01AB1" w:rsidR="005379B5" w:rsidRDefault="00593221" w:rsidP="000C70B5">
            <w:pPr>
              <w:pStyle w:val="CRCoverPage"/>
              <w:spacing w:after="0"/>
              <w:ind w:left="100"/>
              <w:rPr>
                <w:noProof/>
              </w:rPr>
            </w:pPr>
            <w:r>
              <w:rPr>
                <w:noProof/>
              </w:rPr>
              <w:t>Wrong reference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7D2C" w:rsidR="005379B5" w:rsidRDefault="00270671" w:rsidP="00307295">
            <w:pPr>
              <w:pStyle w:val="CRCoverPage"/>
              <w:spacing w:after="0"/>
              <w:rPr>
                <w:noProof/>
                <w:lang w:eastAsia="zh-CN"/>
              </w:rPr>
            </w:pPr>
            <w:r>
              <w:rPr>
                <w:rFonts w:hint="eastAsia"/>
                <w:noProof/>
                <w:lang w:eastAsia="zh-CN"/>
              </w:rPr>
              <w:t xml:space="preserve">2, </w:t>
            </w:r>
            <w:r w:rsidR="00865B03">
              <w:rPr>
                <w:rFonts w:hint="eastAsia"/>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EFB1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8A75C" w:rsidR="001E41F3" w:rsidRDefault="003B1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784EB" w:rsidR="001E41F3" w:rsidRDefault="003B139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 w:name="_Toc114484586"/>
      <w:bookmarkStart w:id="5" w:name="_Toc131396005"/>
      <w:bookmarkStart w:id="6"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C671018" w14:textId="77777777" w:rsidR="00270671" w:rsidRPr="004D3578" w:rsidRDefault="00270671" w:rsidP="00270671">
      <w:pPr>
        <w:pStyle w:val="1"/>
      </w:pPr>
      <w:bookmarkStart w:id="7" w:name="_Toc22050937"/>
      <w:bookmarkStart w:id="8" w:name="_Toc26193000"/>
      <w:bookmarkStart w:id="9" w:name="_Toc26193072"/>
      <w:bookmarkStart w:id="10" w:name="_Toc35266475"/>
      <w:bookmarkStart w:id="11" w:name="_Toc43195234"/>
      <w:bookmarkStart w:id="12" w:name="_Toc45263988"/>
      <w:bookmarkStart w:id="13" w:name="_Toc92299330"/>
      <w:bookmarkStart w:id="14" w:name="_Toc146237832"/>
      <w:bookmarkStart w:id="15" w:name="_Toc146237840"/>
      <w:bookmarkEnd w:id="4"/>
      <w:bookmarkEnd w:id="5"/>
      <w:r w:rsidRPr="004D3578">
        <w:t>2</w:t>
      </w:r>
      <w:r w:rsidRPr="004D3578">
        <w:tab/>
        <w:t>References</w:t>
      </w:r>
      <w:bookmarkEnd w:id="7"/>
      <w:bookmarkEnd w:id="8"/>
      <w:bookmarkEnd w:id="9"/>
      <w:bookmarkEnd w:id="10"/>
      <w:bookmarkEnd w:id="11"/>
      <w:bookmarkEnd w:id="12"/>
      <w:bookmarkEnd w:id="13"/>
      <w:bookmarkEnd w:id="14"/>
    </w:p>
    <w:p w14:paraId="38E120C4" w14:textId="77777777" w:rsidR="00270671" w:rsidRPr="004D3578" w:rsidRDefault="00270671" w:rsidP="00270671">
      <w:r w:rsidRPr="004D3578">
        <w:t>The following documents contain provisions which, through reference in this text, constitute provisions of the present document.</w:t>
      </w:r>
    </w:p>
    <w:p w14:paraId="2FB2D3F3" w14:textId="77777777" w:rsidR="00270671" w:rsidRPr="004D3578" w:rsidRDefault="00270671" w:rsidP="00270671">
      <w:pPr>
        <w:pStyle w:val="B1"/>
      </w:pPr>
      <w:r>
        <w:t>-</w:t>
      </w:r>
      <w:r>
        <w:tab/>
      </w:r>
      <w:r w:rsidRPr="004D3578">
        <w:t>References are either specific (identified by date of publication, edition number, version number, etc.) or non</w:t>
      </w:r>
      <w:r w:rsidRPr="004D3578">
        <w:noBreakHyphen/>
        <w:t>specific.</w:t>
      </w:r>
    </w:p>
    <w:p w14:paraId="7A79D575" w14:textId="77777777" w:rsidR="00270671" w:rsidRPr="004D3578" w:rsidRDefault="00270671" w:rsidP="00270671">
      <w:pPr>
        <w:pStyle w:val="B1"/>
      </w:pPr>
      <w:r>
        <w:t>-</w:t>
      </w:r>
      <w:r>
        <w:tab/>
      </w:r>
      <w:r w:rsidRPr="004D3578">
        <w:t>For a specific reference, subsequent revisions do not apply.</w:t>
      </w:r>
    </w:p>
    <w:p w14:paraId="2EFEF4F2" w14:textId="77777777" w:rsidR="00270671" w:rsidRPr="004D3578" w:rsidRDefault="00270671" w:rsidP="002706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07C31B" w14:textId="77777777" w:rsidR="00270671" w:rsidRPr="004D3578" w:rsidRDefault="00270671" w:rsidP="00270671">
      <w:pPr>
        <w:pStyle w:val="EX"/>
      </w:pPr>
      <w:r w:rsidRPr="004D3578">
        <w:t>[1]</w:t>
      </w:r>
      <w:r w:rsidRPr="004D3578">
        <w:tab/>
        <w:t>3GPP TR 21.905: "Vocabulary for 3GPP Specifications".</w:t>
      </w:r>
    </w:p>
    <w:p w14:paraId="72D49874" w14:textId="77777777" w:rsidR="00270671" w:rsidRDefault="00270671" w:rsidP="0027067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60E99C70" w14:textId="77777777" w:rsidR="00270671" w:rsidRDefault="00270671" w:rsidP="0027067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7D237017" w14:textId="77777777" w:rsidR="00270671" w:rsidRDefault="00270671" w:rsidP="00270671">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539028C7" w14:textId="77777777" w:rsidR="00270671" w:rsidRDefault="00270671" w:rsidP="0027067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5C792EE3" w14:textId="77777777" w:rsidR="00270671" w:rsidRDefault="00270671" w:rsidP="00270671">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30089714" w14:textId="77777777" w:rsidR="00270671" w:rsidRDefault="00270671" w:rsidP="00270671">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5498A139" w14:textId="77777777" w:rsidR="00270671" w:rsidRDefault="00270671" w:rsidP="00270671">
      <w:pPr>
        <w:pStyle w:val="EX"/>
        <w:rPr>
          <w:ins w:id="16" w:author="CATT_xiaoxue" w:date="2023-10-24T14:03:00Z"/>
          <w:lang w:eastAsia="zh-CN"/>
        </w:rPr>
      </w:pPr>
      <w:r w:rsidRPr="007F2770">
        <w:t>[</w:t>
      </w:r>
      <w:r>
        <w:t>8</w:t>
      </w:r>
      <w:r w:rsidRPr="007F2770">
        <w:t>]</w:t>
      </w:r>
      <w:r w:rsidRPr="007F2770">
        <w:tab/>
        <w:t>3GPP TS 22.261: "Service requirements for the 5G system; Stage 1".</w:t>
      </w:r>
    </w:p>
    <w:p w14:paraId="28E7D089" w14:textId="2DD88CB2" w:rsidR="001B7040" w:rsidRPr="001B7040" w:rsidRDefault="001B7040" w:rsidP="00270671">
      <w:pPr>
        <w:pStyle w:val="EX"/>
        <w:rPr>
          <w:lang w:eastAsia="zh-CN"/>
        </w:rPr>
      </w:pPr>
      <w:ins w:id="17" w:author="CATT_xiaoxue" w:date="2023-10-24T14:03:00Z">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ins>
    </w:p>
    <w:p w14:paraId="40FFE51B" w14:textId="2961DF56" w:rsidR="00270671" w:rsidRPr="009C22C0" w:rsidRDefault="00270671" w:rsidP="00270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7AE01A4" w14:textId="77777777" w:rsidR="00270671" w:rsidRDefault="00270671" w:rsidP="00270671">
      <w:pPr>
        <w:pStyle w:val="30"/>
        <w:rPr>
          <w:lang w:eastAsia="zh-CN"/>
        </w:rPr>
      </w:pPr>
      <w:r>
        <w:rPr>
          <w:rFonts w:hint="eastAsia"/>
          <w:lang w:eastAsia="zh-CN"/>
        </w:rPr>
        <w:t>4.1.2</w:t>
      </w:r>
      <w:r>
        <w:rPr>
          <w:rFonts w:hint="eastAsia"/>
          <w:lang w:eastAsia="zh-CN"/>
        </w:rPr>
        <w:tab/>
        <w:t>LCS aspect</w:t>
      </w:r>
      <w:bookmarkEnd w:id="15"/>
    </w:p>
    <w:p w14:paraId="0981BC7C" w14:textId="77777777" w:rsidR="00270671" w:rsidRDefault="00270671" w:rsidP="0027067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51289499" w14:textId="77777777" w:rsidR="00270671" w:rsidRDefault="00270671" w:rsidP="00270671">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1CD98A3A" w14:textId="77777777" w:rsidR="00270671" w:rsidRPr="0017076C" w:rsidRDefault="00270671" w:rsidP="00270671">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609881F9" w14:textId="77777777" w:rsidR="00270671" w:rsidRDefault="00270671" w:rsidP="00270671">
      <w:pPr>
        <w:pStyle w:val="B2"/>
        <w:rPr>
          <w:lang w:eastAsia="zh-CN"/>
        </w:rPr>
      </w:pPr>
      <w:r>
        <w:rPr>
          <w:rFonts w:hint="eastAsia"/>
          <w:lang w:eastAsia="zh-CN"/>
        </w:rPr>
        <w:t>-</w:t>
      </w:r>
      <w:r>
        <w:tab/>
      </w:r>
      <w:r>
        <w:rPr>
          <w:rFonts w:hint="eastAsia"/>
          <w:lang w:eastAsia="zh-CN"/>
        </w:rPr>
        <w:t>Both downlink and uplink LPP messages are supported</w:t>
      </w:r>
    </w:p>
    <w:p w14:paraId="55BF226B" w14:textId="77777777" w:rsidR="00270671" w:rsidRDefault="00270671" w:rsidP="0027067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0985178" w14:textId="77777777" w:rsidR="00270671" w:rsidRDefault="00270671" w:rsidP="00270671">
      <w:pPr>
        <w:pStyle w:val="B1"/>
      </w:pPr>
      <w:r>
        <w:rPr>
          <w:rFonts w:hint="eastAsia"/>
          <w:lang w:eastAsia="zh-CN"/>
        </w:rPr>
        <w:t>b)</w:t>
      </w:r>
      <w:r>
        <w:tab/>
      </w:r>
      <w:r>
        <w:rPr>
          <w:rFonts w:hint="eastAsia"/>
          <w:lang w:eastAsia="zh-CN"/>
        </w:rPr>
        <w:t>Location services messages</w:t>
      </w:r>
    </w:p>
    <w:p w14:paraId="0E7A1FF8" w14:textId="77777777" w:rsidR="00270671" w:rsidRDefault="00270671" w:rsidP="0027067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E29297C" w14:textId="77777777" w:rsidR="00270671" w:rsidRDefault="00270671" w:rsidP="00270671">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C296353" w14:textId="77777777" w:rsidR="00270671" w:rsidRDefault="00270671" w:rsidP="0027067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AD42292" w14:textId="77777777" w:rsidR="00270671" w:rsidRDefault="00270671" w:rsidP="0027067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73F1674" w14:textId="77777777" w:rsidR="00270671" w:rsidRDefault="00270671" w:rsidP="00270671">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A4D2AB2" w14:textId="77777777" w:rsidR="00270671" w:rsidRDefault="00270671" w:rsidP="00270671">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D6BBE3D" w14:textId="77777777" w:rsidR="00270671" w:rsidRPr="00AC174F" w:rsidRDefault="00270671" w:rsidP="00270671">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96E0040" w14:textId="77777777" w:rsidR="00270671" w:rsidRPr="00AC174F" w:rsidRDefault="00270671" w:rsidP="00270671">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3C0C8C24" w14:textId="77777777" w:rsidR="00270671" w:rsidRDefault="00270671" w:rsidP="00270671">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p>
    <w:p w14:paraId="48690257" w14:textId="77777777" w:rsidR="00270671" w:rsidRDefault="00270671" w:rsidP="00270671">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7F8BA575" w14:textId="679A529E" w:rsidR="00270671" w:rsidRDefault="00270671" w:rsidP="00270671">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w:t>
      </w:r>
      <w:proofErr w:type="gramStart"/>
      <w:r>
        <w:t>events reporting over user plane connection is</w:t>
      </w:r>
      <w:proofErr w:type="gramEnd"/>
      <w:r>
        <w:t xml:space="preserve"> defined in </w:t>
      </w:r>
      <w:r w:rsidRPr="002060CF">
        <w:t>3GPP</w:t>
      </w:r>
      <w:r>
        <w:rPr>
          <w:lang w:val="en-US"/>
        </w:rPr>
        <w:t> </w:t>
      </w:r>
      <w:r w:rsidRPr="002060CF">
        <w:t>TS</w:t>
      </w:r>
      <w:r>
        <w:rPr>
          <w:lang w:val="en-US"/>
        </w:rPr>
        <w:t> </w:t>
      </w:r>
      <w:r w:rsidRPr="002060CF">
        <w:t>24.</w:t>
      </w:r>
      <w:r>
        <w:t>572</w:t>
      </w:r>
      <w:r>
        <w:rPr>
          <w:lang w:val="en-US"/>
        </w:rPr>
        <w:t> </w:t>
      </w:r>
      <w:r w:rsidRPr="002060CF">
        <w:t>[</w:t>
      </w:r>
      <w:ins w:id="18" w:author="CATT_xiaoxue" w:date="2023-10-24T14:03:00Z">
        <w:r w:rsidR="001B7040">
          <w:rPr>
            <w:rFonts w:hint="eastAsia"/>
            <w:lang w:eastAsia="zh-CN"/>
          </w:rPr>
          <w:t>9</w:t>
        </w:r>
      </w:ins>
      <w:del w:id="19" w:author="CATT_xiaoxue" w:date="2023-10-24T14:03:00Z">
        <w:r w:rsidDel="001B7040">
          <w:delText>xx</w:delText>
        </w:r>
      </w:del>
      <w:r w:rsidRPr="002060CF">
        <w:t>])</w:t>
      </w:r>
      <w:r>
        <w:t>.</w:t>
      </w:r>
    </w:p>
    <w:p w14:paraId="7FF6CB90" w14:textId="77777777" w:rsidR="00DD34A1" w:rsidRPr="009C22C0" w:rsidRDefault="00DD34A1" w:rsidP="00DD34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bookmarkEnd w:id="6"/>
    </w:p>
    <w:sectPr w:rsidR="00DD34A1" w:rsidRPr="009C22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6D30A" w14:textId="77777777" w:rsidR="00ED7BC7" w:rsidRDefault="00ED7BC7">
      <w:r>
        <w:separator/>
      </w:r>
    </w:p>
  </w:endnote>
  <w:endnote w:type="continuationSeparator" w:id="0">
    <w:p w14:paraId="09556EFA" w14:textId="77777777" w:rsidR="00ED7BC7" w:rsidRDefault="00ED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FCA32" w14:textId="77777777" w:rsidR="00ED7BC7" w:rsidRDefault="00ED7BC7">
      <w:r>
        <w:separator/>
      </w:r>
    </w:p>
  </w:footnote>
  <w:footnote w:type="continuationSeparator" w:id="0">
    <w:p w14:paraId="4B3C6D11" w14:textId="77777777" w:rsidR="00ED7BC7" w:rsidRDefault="00ED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30F35" w:rsidRDefault="00E30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30F35" w:rsidRDefault="00E30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30F35" w:rsidRDefault="00E30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30F35" w:rsidRDefault="00E30F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4"/>
  </w:num>
  <w:num w:numId="8">
    <w:abstractNumId w:val="2"/>
  </w:num>
  <w:num w:numId="9">
    <w:abstractNumId w:val="1"/>
  </w:num>
  <w:num w:numId="10">
    <w:abstractNumId w:val="0"/>
  </w:num>
  <w:num w:numId="11">
    <w:abstractNumId w:val="20"/>
  </w:num>
  <w:num w:numId="12">
    <w:abstractNumId w:val="14"/>
  </w:num>
  <w:num w:numId="13">
    <w:abstractNumId w:val="10"/>
  </w:num>
  <w:num w:numId="14">
    <w:abstractNumId w:val="5"/>
  </w:num>
  <w:num w:numId="15">
    <w:abstractNumId w:val="9"/>
  </w:num>
  <w:num w:numId="16">
    <w:abstractNumId w:val="21"/>
  </w:num>
  <w:num w:numId="17">
    <w:abstractNumId w:val="6"/>
  </w:num>
  <w:num w:numId="18">
    <w:abstractNumId w:val="18"/>
  </w:num>
  <w:num w:numId="19">
    <w:abstractNumId w:val="12"/>
  </w:num>
  <w:num w:numId="20">
    <w:abstractNumId w:val="17"/>
  </w:num>
  <w:num w:numId="21">
    <w:abstractNumId w:val="19"/>
  </w:num>
  <w:num w:numId="22">
    <w:abstractNumId w:val="11"/>
  </w:num>
  <w:num w:numId="23">
    <w:abstractNumId w:val="15"/>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21"/>
    <w:rsid w:val="00012256"/>
    <w:rsid w:val="00014513"/>
    <w:rsid w:val="0001631C"/>
    <w:rsid w:val="00022E4A"/>
    <w:rsid w:val="0002328A"/>
    <w:rsid w:val="00027BE3"/>
    <w:rsid w:val="00032D8C"/>
    <w:rsid w:val="00036449"/>
    <w:rsid w:val="00053728"/>
    <w:rsid w:val="000626A7"/>
    <w:rsid w:val="000643C3"/>
    <w:rsid w:val="00081E13"/>
    <w:rsid w:val="000834D9"/>
    <w:rsid w:val="00084E77"/>
    <w:rsid w:val="00092235"/>
    <w:rsid w:val="00094CD8"/>
    <w:rsid w:val="000950D8"/>
    <w:rsid w:val="000A1C8C"/>
    <w:rsid w:val="000A6394"/>
    <w:rsid w:val="000B27C9"/>
    <w:rsid w:val="000B3F89"/>
    <w:rsid w:val="000B42EC"/>
    <w:rsid w:val="000B5613"/>
    <w:rsid w:val="000B7FED"/>
    <w:rsid w:val="000C038A"/>
    <w:rsid w:val="000C059C"/>
    <w:rsid w:val="000C6598"/>
    <w:rsid w:val="000C70B5"/>
    <w:rsid w:val="000C736E"/>
    <w:rsid w:val="000D1381"/>
    <w:rsid w:val="000D44B3"/>
    <w:rsid w:val="000D52DC"/>
    <w:rsid w:val="000D6075"/>
    <w:rsid w:val="000E2E22"/>
    <w:rsid w:val="000E3E93"/>
    <w:rsid w:val="000F615C"/>
    <w:rsid w:val="000F6D28"/>
    <w:rsid w:val="000F7827"/>
    <w:rsid w:val="00111986"/>
    <w:rsid w:val="0012146B"/>
    <w:rsid w:val="001279D9"/>
    <w:rsid w:val="00132843"/>
    <w:rsid w:val="00144644"/>
    <w:rsid w:val="00145D43"/>
    <w:rsid w:val="0015534F"/>
    <w:rsid w:val="00155999"/>
    <w:rsid w:val="00156265"/>
    <w:rsid w:val="00156EE1"/>
    <w:rsid w:val="00167D7D"/>
    <w:rsid w:val="00180F76"/>
    <w:rsid w:val="00182B9A"/>
    <w:rsid w:val="00182E1C"/>
    <w:rsid w:val="00191162"/>
    <w:rsid w:val="00192081"/>
    <w:rsid w:val="00192C46"/>
    <w:rsid w:val="00195622"/>
    <w:rsid w:val="0019732A"/>
    <w:rsid w:val="001A0395"/>
    <w:rsid w:val="001A08B3"/>
    <w:rsid w:val="001A13F2"/>
    <w:rsid w:val="001A7B60"/>
    <w:rsid w:val="001B52F0"/>
    <w:rsid w:val="001B704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24F1"/>
    <w:rsid w:val="00224E7D"/>
    <w:rsid w:val="00226FB0"/>
    <w:rsid w:val="002400FC"/>
    <w:rsid w:val="00240E7C"/>
    <w:rsid w:val="00241FCB"/>
    <w:rsid w:val="00246B2D"/>
    <w:rsid w:val="00250388"/>
    <w:rsid w:val="00255D7E"/>
    <w:rsid w:val="0026004D"/>
    <w:rsid w:val="0026291F"/>
    <w:rsid w:val="002640DD"/>
    <w:rsid w:val="002666AF"/>
    <w:rsid w:val="00266A0B"/>
    <w:rsid w:val="00267745"/>
    <w:rsid w:val="00270671"/>
    <w:rsid w:val="00275D12"/>
    <w:rsid w:val="002818A3"/>
    <w:rsid w:val="002845BB"/>
    <w:rsid w:val="00284FEB"/>
    <w:rsid w:val="002860C4"/>
    <w:rsid w:val="00292381"/>
    <w:rsid w:val="00292393"/>
    <w:rsid w:val="00294DDA"/>
    <w:rsid w:val="00297240"/>
    <w:rsid w:val="002A1C1E"/>
    <w:rsid w:val="002A34F3"/>
    <w:rsid w:val="002A45E8"/>
    <w:rsid w:val="002A514A"/>
    <w:rsid w:val="002A5FC1"/>
    <w:rsid w:val="002B176C"/>
    <w:rsid w:val="002B5741"/>
    <w:rsid w:val="002C2865"/>
    <w:rsid w:val="002C69DD"/>
    <w:rsid w:val="002E472E"/>
    <w:rsid w:val="002F63F2"/>
    <w:rsid w:val="002F77CB"/>
    <w:rsid w:val="003021DD"/>
    <w:rsid w:val="00302CA1"/>
    <w:rsid w:val="00305409"/>
    <w:rsid w:val="00306AC0"/>
    <w:rsid w:val="00307295"/>
    <w:rsid w:val="003114D3"/>
    <w:rsid w:val="003174F3"/>
    <w:rsid w:val="003179BF"/>
    <w:rsid w:val="00320795"/>
    <w:rsid w:val="0032181B"/>
    <w:rsid w:val="00321A6F"/>
    <w:rsid w:val="00341EAC"/>
    <w:rsid w:val="003425A3"/>
    <w:rsid w:val="00346BE6"/>
    <w:rsid w:val="00357398"/>
    <w:rsid w:val="00357523"/>
    <w:rsid w:val="003609EF"/>
    <w:rsid w:val="0036231A"/>
    <w:rsid w:val="003647BC"/>
    <w:rsid w:val="00374DD4"/>
    <w:rsid w:val="003850B1"/>
    <w:rsid w:val="00390BA9"/>
    <w:rsid w:val="00394958"/>
    <w:rsid w:val="003A4078"/>
    <w:rsid w:val="003B1393"/>
    <w:rsid w:val="003C401F"/>
    <w:rsid w:val="003C635E"/>
    <w:rsid w:val="003D3F48"/>
    <w:rsid w:val="003E1A36"/>
    <w:rsid w:val="003F243C"/>
    <w:rsid w:val="003F548C"/>
    <w:rsid w:val="003F6209"/>
    <w:rsid w:val="00402335"/>
    <w:rsid w:val="0040275A"/>
    <w:rsid w:val="00404FFD"/>
    <w:rsid w:val="00406A3D"/>
    <w:rsid w:val="00410371"/>
    <w:rsid w:val="00413491"/>
    <w:rsid w:val="00414A99"/>
    <w:rsid w:val="00416577"/>
    <w:rsid w:val="00417445"/>
    <w:rsid w:val="00417759"/>
    <w:rsid w:val="004242F1"/>
    <w:rsid w:val="00430130"/>
    <w:rsid w:val="004334FD"/>
    <w:rsid w:val="00436457"/>
    <w:rsid w:val="00443006"/>
    <w:rsid w:val="0045291A"/>
    <w:rsid w:val="00453F3E"/>
    <w:rsid w:val="00454592"/>
    <w:rsid w:val="004670CF"/>
    <w:rsid w:val="0046719E"/>
    <w:rsid w:val="00475FC1"/>
    <w:rsid w:val="00476391"/>
    <w:rsid w:val="00477130"/>
    <w:rsid w:val="0048257E"/>
    <w:rsid w:val="004851A1"/>
    <w:rsid w:val="004904F4"/>
    <w:rsid w:val="004A1E6E"/>
    <w:rsid w:val="004A693D"/>
    <w:rsid w:val="004A7E5D"/>
    <w:rsid w:val="004B0106"/>
    <w:rsid w:val="004B726F"/>
    <w:rsid w:val="004B75B7"/>
    <w:rsid w:val="004C60A1"/>
    <w:rsid w:val="004D538D"/>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6298"/>
    <w:rsid w:val="00547111"/>
    <w:rsid w:val="00551BCD"/>
    <w:rsid w:val="005617E5"/>
    <w:rsid w:val="00573396"/>
    <w:rsid w:val="00582187"/>
    <w:rsid w:val="00592D74"/>
    <w:rsid w:val="00593221"/>
    <w:rsid w:val="005A3F23"/>
    <w:rsid w:val="005A5466"/>
    <w:rsid w:val="005B353D"/>
    <w:rsid w:val="005B6AFE"/>
    <w:rsid w:val="005C5AC5"/>
    <w:rsid w:val="005D14C2"/>
    <w:rsid w:val="005D406E"/>
    <w:rsid w:val="005E0086"/>
    <w:rsid w:val="005E2C44"/>
    <w:rsid w:val="005F1EE1"/>
    <w:rsid w:val="005F3A3C"/>
    <w:rsid w:val="005F429C"/>
    <w:rsid w:val="0060297B"/>
    <w:rsid w:val="00603AFF"/>
    <w:rsid w:val="00604497"/>
    <w:rsid w:val="006126DC"/>
    <w:rsid w:val="00621188"/>
    <w:rsid w:val="00621263"/>
    <w:rsid w:val="006257ED"/>
    <w:rsid w:val="00627602"/>
    <w:rsid w:val="00636ECF"/>
    <w:rsid w:val="00641460"/>
    <w:rsid w:val="00653DE4"/>
    <w:rsid w:val="00655904"/>
    <w:rsid w:val="00665C47"/>
    <w:rsid w:val="00670998"/>
    <w:rsid w:val="00682453"/>
    <w:rsid w:val="006850D4"/>
    <w:rsid w:val="00686E41"/>
    <w:rsid w:val="006876ED"/>
    <w:rsid w:val="00695808"/>
    <w:rsid w:val="006A1CAC"/>
    <w:rsid w:val="006A670A"/>
    <w:rsid w:val="006A7842"/>
    <w:rsid w:val="006B13AC"/>
    <w:rsid w:val="006B2FCE"/>
    <w:rsid w:val="006B46FB"/>
    <w:rsid w:val="006B58BE"/>
    <w:rsid w:val="006B6A80"/>
    <w:rsid w:val="006D6178"/>
    <w:rsid w:val="006E21FB"/>
    <w:rsid w:val="006E40B1"/>
    <w:rsid w:val="006F76DE"/>
    <w:rsid w:val="006F7EDC"/>
    <w:rsid w:val="00705F1F"/>
    <w:rsid w:val="00711A7E"/>
    <w:rsid w:val="00714CBA"/>
    <w:rsid w:val="007154BD"/>
    <w:rsid w:val="007175EA"/>
    <w:rsid w:val="00721003"/>
    <w:rsid w:val="0072785D"/>
    <w:rsid w:val="0073251C"/>
    <w:rsid w:val="00742FC3"/>
    <w:rsid w:val="0074337E"/>
    <w:rsid w:val="007440DC"/>
    <w:rsid w:val="0074554D"/>
    <w:rsid w:val="00754D8E"/>
    <w:rsid w:val="00760C91"/>
    <w:rsid w:val="0076381B"/>
    <w:rsid w:val="00772EA6"/>
    <w:rsid w:val="00773420"/>
    <w:rsid w:val="007737BF"/>
    <w:rsid w:val="007747D2"/>
    <w:rsid w:val="00783744"/>
    <w:rsid w:val="007838E9"/>
    <w:rsid w:val="00784B07"/>
    <w:rsid w:val="00786A57"/>
    <w:rsid w:val="00792342"/>
    <w:rsid w:val="007977A8"/>
    <w:rsid w:val="007A4807"/>
    <w:rsid w:val="007B512A"/>
    <w:rsid w:val="007C2097"/>
    <w:rsid w:val="007C475D"/>
    <w:rsid w:val="007C64F3"/>
    <w:rsid w:val="007D26E8"/>
    <w:rsid w:val="007D6A07"/>
    <w:rsid w:val="007D6A43"/>
    <w:rsid w:val="007E0EB3"/>
    <w:rsid w:val="007E2267"/>
    <w:rsid w:val="007F4CCD"/>
    <w:rsid w:val="007F5510"/>
    <w:rsid w:val="007F59EF"/>
    <w:rsid w:val="007F7259"/>
    <w:rsid w:val="007F7819"/>
    <w:rsid w:val="008025B1"/>
    <w:rsid w:val="008040A8"/>
    <w:rsid w:val="008103EE"/>
    <w:rsid w:val="008111B4"/>
    <w:rsid w:val="0081753E"/>
    <w:rsid w:val="00827212"/>
    <w:rsid w:val="008279FA"/>
    <w:rsid w:val="00833ED5"/>
    <w:rsid w:val="008346E5"/>
    <w:rsid w:val="00844ECC"/>
    <w:rsid w:val="00861181"/>
    <w:rsid w:val="008626E7"/>
    <w:rsid w:val="00865B03"/>
    <w:rsid w:val="008661D2"/>
    <w:rsid w:val="00870EE7"/>
    <w:rsid w:val="0087361A"/>
    <w:rsid w:val="008750F3"/>
    <w:rsid w:val="00883526"/>
    <w:rsid w:val="008863B9"/>
    <w:rsid w:val="00886640"/>
    <w:rsid w:val="00896386"/>
    <w:rsid w:val="00896DE9"/>
    <w:rsid w:val="008A1B36"/>
    <w:rsid w:val="008A45A6"/>
    <w:rsid w:val="008A5EB4"/>
    <w:rsid w:val="008A6719"/>
    <w:rsid w:val="008B08CB"/>
    <w:rsid w:val="008B4140"/>
    <w:rsid w:val="008C01CD"/>
    <w:rsid w:val="008C64DD"/>
    <w:rsid w:val="008D3CCC"/>
    <w:rsid w:val="008D728E"/>
    <w:rsid w:val="008E19D6"/>
    <w:rsid w:val="008F18E0"/>
    <w:rsid w:val="008F2096"/>
    <w:rsid w:val="008F3789"/>
    <w:rsid w:val="008F686C"/>
    <w:rsid w:val="008F7DC3"/>
    <w:rsid w:val="009020C0"/>
    <w:rsid w:val="0090510F"/>
    <w:rsid w:val="00907825"/>
    <w:rsid w:val="00907A61"/>
    <w:rsid w:val="009100CF"/>
    <w:rsid w:val="009148DE"/>
    <w:rsid w:val="0093203D"/>
    <w:rsid w:val="00941E30"/>
    <w:rsid w:val="0094314C"/>
    <w:rsid w:val="0094601D"/>
    <w:rsid w:val="00962FB9"/>
    <w:rsid w:val="0096576C"/>
    <w:rsid w:val="0096647A"/>
    <w:rsid w:val="00966B47"/>
    <w:rsid w:val="00966ECC"/>
    <w:rsid w:val="009753A5"/>
    <w:rsid w:val="009777D9"/>
    <w:rsid w:val="00986B53"/>
    <w:rsid w:val="00990A2D"/>
    <w:rsid w:val="00991B88"/>
    <w:rsid w:val="0099630F"/>
    <w:rsid w:val="009A5753"/>
    <w:rsid w:val="009A579D"/>
    <w:rsid w:val="009C0E58"/>
    <w:rsid w:val="009D5069"/>
    <w:rsid w:val="009E3297"/>
    <w:rsid w:val="009F204A"/>
    <w:rsid w:val="009F734F"/>
    <w:rsid w:val="00A07745"/>
    <w:rsid w:val="00A11092"/>
    <w:rsid w:val="00A12080"/>
    <w:rsid w:val="00A14B3B"/>
    <w:rsid w:val="00A1515A"/>
    <w:rsid w:val="00A246B6"/>
    <w:rsid w:val="00A32F91"/>
    <w:rsid w:val="00A33059"/>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0647"/>
    <w:rsid w:val="00AA132F"/>
    <w:rsid w:val="00AA2CBC"/>
    <w:rsid w:val="00AA6BE4"/>
    <w:rsid w:val="00AB1367"/>
    <w:rsid w:val="00AB75DF"/>
    <w:rsid w:val="00AC12E6"/>
    <w:rsid w:val="00AC1A7A"/>
    <w:rsid w:val="00AC2D5D"/>
    <w:rsid w:val="00AC5820"/>
    <w:rsid w:val="00AD0C32"/>
    <w:rsid w:val="00AD1CD8"/>
    <w:rsid w:val="00AD567F"/>
    <w:rsid w:val="00AE30D8"/>
    <w:rsid w:val="00AE4642"/>
    <w:rsid w:val="00AE6D16"/>
    <w:rsid w:val="00AF5ECA"/>
    <w:rsid w:val="00AF7456"/>
    <w:rsid w:val="00AF76AA"/>
    <w:rsid w:val="00B00BFB"/>
    <w:rsid w:val="00B05D60"/>
    <w:rsid w:val="00B07C4A"/>
    <w:rsid w:val="00B258BB"/>
    <w:rsid w:val="00B30A51"/>
    <w:rsid w:val="00B471D0"/>
    <w:rsid w:val="00B55738"/>
    <w:rsid w:val="00B57442"/>
    <w:rsid w:val="00B67B97"/>
    <w:rsid w:val="00B70733"/>
    <w:rsid w:val="00B7332F"/>
    <w:rsid w:val="00B87C94"/>
    <w:rsid w:val="00B92996"/>
    <w:rsid w:val="00B93B6A"/>
    <w:rsid w:val="00B94DF6"/>
    <w:rsid w:val="00B95A17"/>
    <w:rsid w:val="00B968C8"/>
    <w:rsid w:val="00BA216A"/>
    <w:rsid w:val="00BA3EC5"/>
    <w:rsid w:val="00BA51D9"/>
    <w:rsid w:val="00BA6EFD"/>
    <w:rsid w:val="00BB0BF2"/>
    <w:rsid w:val="00BB3FFA"/>
    <w:rsid w:val="00BB598A"/>
    <w:rsid w:val="00BB5DFC"/>
    <w:rsid w:val="00BD07F2"/>
    <w:rsid w:val="00BD0F5C"/>
    <w:rsid w:val="00BD279D"/>
    <w:rsid w:val="00BD6BB8"/>
    <w:rsid w:val="00BE2465"/>
    <w:rsid w:val="00BE4CBD"/>
    <w:rsid w:val="00C00BA7"/>
    <w:rsid w:val="00C0264E"/>
    <w:rsid w:val="00C137D0"/>
    <w:rsid w:val="00C14FC0"/>
    <w:rsid w:val="00C167DB"/>
    <w:rsid w:val="00C27092"/>
    <w:rsid w:val="00C32322"/>
    <w:rsid w:val="00C34062"/>
    <w:rsid w:val="00C34701"/>
    <w:rsid w:val="00C36B65"/>
    <w:rsid w:val="00C43B75"/>
    <w:rsid w:val="00C527FA"/>
    <w:rsid w:val="00C62D34"/>
    <w:rsid w:val="00C66305"/>
    <w:rsid w:val="00C66A3A"/>
    <w:rsid w:val="00C66BA2"/>
    <w:rsid w:val="00C74164"/>
    <w:rsid w:val="00C81272"/>
    <w:rsid w:val="00C8276A"/>
    <w:rsid w:val="00C84692"/>
    <w:rsid w:val="00C86D04"/>
    <w:rsid w:val="00C870F6"/>
    <w:rsid w:val="00C90B07"/>
    <w:rsid w:val="00C94D02"/>
    <w:rsid w:val="00C95985"/>
    <w:rsid w:val="00CA0761"/>
    <w:rsid w:val="00CB04EC"/>
    <w:rsid w:val="00CB0607"/>
    <w:rsid w:val="00CC2641"/>
    <w:rsid w:val="00CC5026"/>
    <w:rsid w:val="00CC68D0"/>
    <w:rsid w:val="00CC703B"/>
    <w:rsid w:val="00CD27EB"/>
    <w:rsid w:val="00CD4E02"/>
    <w:rsid w:val="00CD60F5"/>
    <w:rsid w:val="00CE2ACA"/>
    <w:rsid w:val="00CE596B"/>
    <w:rsid w:val="00CE6F7E"/>
    <w:rsid w:val="00CF2BB8"/>
    <w:rsid w:val="00D00F08"/>
    <w:rsid w:val="00D01808"/>
    <w:rsid w:val="00D03C27"/>
    <w:rsid w:val="00D03F9A"/>
    <w:rsid w:val="00D04EB6"/>
    <w:rsid w:val="00D06D51"/>
    <w:rsid w:val="00D10B0E"/>
    <w:rsid w:val="00D11304"/>
    <w:rsid w:val="00D1137A"/>
    <w:rsid w:val="00D13DA8"/>
    <w:rsid w:val="00D14D5D"/>
    <w:rsid w:val="00D24991"/>
    <w:rsid w:val="00D47016"/>
    <w:rsid w:val="00D50255"/>
    <w:rsid w:val="00D55361"/>
    <w:rsid w:val="00D62A23"/>
    <w:rsid w:val="00D66520"/>
    <w:rsid w:val="00D70349"/>
    <w:rsid w:val="00D70E59"/>
    <w:rsid w:val="00D71770"/>
    <w:rsid w:val="00D71A09"/>
    <w:rsid w:val="00D80124"/>
    <w:rsid w:val="00D84AE9"/>
    <w:rsid w:val="00DA3CDC"/>
    <w:rsid w:val="00DA49BA"/>
    <w:rsid w:val="00DB60A5"/>
    <w:rsid w:val="00DD210B"/>
    <w:rsid w:val="00DD212E"/>
    <w:rsid w:val="00DD2A93"/>
    <w:rsid w:val="00DD34A1"/>
    <w:rsid w:val="00DE181E"/>
    <w:rsid w:val="00DE34CF"/>
    <w:rsid w:val="00DE384F"/>
    <w:rsid w:val="00DE6C84"/>
    <w:rsid w:val="00DF0532"/>
    <w:rsid w:val="00E00B05"/>
    <w:rsid w:val="00E01353"/>
    <w:rsid w:val="00E02F0F"/>
    <w:rsid w:val="00E109F1"/>
    <w:rsid w:val="00E123C7"/>
    <w:rsid w:val="00E13F3D"/>
    <w:rsid w:val="00E154BF"/>
    <w:rsid w:val="00E206F0"/>
    <w:rsid w:val="00E309C4"/>
    <w:rsid w:val="00E30F35"/>
    <w:rsid w:val="00E33CDF"/>
    <w:rsid w:val="00E34898"/>
    <w:rsid w:val="00E362E8"/>
    <w:rsid w:val="00E42475"/>
    <w:rsid w:val="00E43FC6"/>
    <w:rsid w:val="00E44E00"/>
    <w:rsid w:val="00E463A4"/>
    <w:rsid w:val="00E4734B"/>
    <w:rsid w:val="00E5061A"/>
    <w:rsid w:val="00E6349E"/>
    <w:rsid w:val="00E726B7"/>
    <w:rsid w:val="00E814FF"/>
    <w:rsid w:val="00E8655C"/>
    <w:rsid w:val="00E92686"/>
    <w:rsid w:val="00E9406E"/>
    <w:rsid w:val="00EA3311"/>
    <w:rsid w:val="00EB09B7"/>
    <w:rsid w:val="00EB1F10"/>
    <w:rsid w:val="00EB303E"/>
    <w:rsid w:val="00EB5AEF"/>
    <w:rsid w:val="00EB693E"/>
    <w:rsid w:val="00EC38B7"/>
    <w:rsid w:val="00EC6A78"/>
    <w:rsid w:val="00ED7BC7"/>
    <w:rsid w:val="00EE4473"/>
    <w:rsid w:val="00EE45DB"/>
    <w:rsid w:val="00EE4DE5"/>
    <w:rsid w:val="00EE7D7C"/>
    <w:rsid w:val="00EF2BE6"/>
    <w:rsid w:val="00F157B4"/>
    <w:rsid w:val="00F25D98"/>
    <w:rsid w:val="00F300FB"/>
    <w:rsid w:val="00F351A3"/>
    <w:rsid w:val="00F36F13"/>
    <w:rsid w:val="00F5234E"/>
    <w:rsid w:val="00F523DC"/>
    <w:rsid w:val="00F55FD7"/>
    <w:rsid w:val="00F61657"/>
    <w:rsid w:val="00F7218C"/>
    <w:rsid w:val="00F82BFE"/>
    <w:rsid w:val="00F918C0"/>
    <w:rsid w:val="00F952C4"/>
    <w:rsid w:val="00FA2772"/>
    <w:rsid w:val="00FA6C2E"/>
    <w:rsid w:val="00FA7B55"/>
    <w:rsid w:val="00FB6386"/>
    <w:rsid w:val="00FB70EC"/>
    <w:rsid w:val="00FC1070"/>
    <w:rsid w:val="00FD0A6C"/>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tabs>
        <w:tab w:val="clear" w:pos="1492"/>
      </w:tabs>
      <w:ind w:left="720"/>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qFormat/>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tabs>
        <w:tab w:val="clear" w:pos="1492"/>
      </w:tabs>
      <w:ind w:left="720"/>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qFormat/>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53548652">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95484-9149-44CD-8C55-DDB26903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866</Words>
  <Characters>4941</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Xiamen, China, 09 – 13 Oct 2023		 	 	 	 	 	 	 	 	 	 	 	 		(wasC1-237510)</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16</cp:revision>
  <cp:lastPrinted>1900-12-31T16:00:00Z</cp:lastPrinted>
  <dcterms:created xsi:type="dcterms:W3CDTF">2023-10-24T05:57:00Z</dcterms:created>
  <dcterms:modified xsi:type="dcterms:W3CDTF">2023-11-06T09:18:00Z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